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C55" w:rsidRPr="005F01B5" w:rsidRDefault="0014057A" w:rsidP="005F01B5">
      <w:pPr>
        <w:pStyle w:val="1"/>
        <w:jc w:val="center"/>
        <w:rPr>
          <w:color w:val="000000" w:themeColor="text1"/>
          <w:sz w:val="24"/>
          <w:szCs w:val="24"/>
        </w:rPr>
      </w:pPr>
      <w:r w:rsidRPr="005F01B5">
        <w:rPr>
          <w:rFonts w:eastAsia="Calibri"/>
          <w:color w:val="000000" w:themeColor="text1"/>
        </w:rPr>
        <w:t>Требования к</w:t>
      </w:r>
      <w:r w:rsidR="00123C55" w:rsidRPr="005F01B5">
        <w:rPr>
          <w:rFonts w:eastAsia="Calibri"/>
          <w:color w:val="000000" w:themeColor="text1"/>
        </w:rPr>
        <w:t xml:space="preserve"> участник</w:t>
      </w:r>
      <w:r w:rsidRPr="005F01B5">
        <w:rPr>
          <w:rFonts w:eastAsia="Calibri"/>
          <w:color w:val="000000" w:themeColor="text1"/>
        </w:rPr>
        <w:t>ам</w:t>
      </w:r>
      <w:r w:rsidR="00123C55" w:rsidRPr="005F01B5">
        <w:rPr>
          <w:rFonts w:eastAsia="Calibri"/>
          <w:color w:val="000000" w:themeColor="text1"/>
        </w:rPr>
        <w:t xml:space="preserve"> закупочных процедур</w:t>
      </w:r>
      <w:r w:rsidR="007D70B9" w:rsidRPr="005F01B5">
        <w:rPr>
          <w:rFonts w:eastAsia="Calibri"/>
          <w:color w:val="000000" w:themeColor="text1"/>
        </w:rPr>
        <w:t xml:space="preserve"> </w:t>
      </w:r>
      <w:r w:rsidR="005A3927" w:rsidRPr="005F01B5">
        <w:rPr>
          <w:rFonts w:eastAsia="Calibri"/>
          <w:color w:val="000000" w:themeColor="text1"/>
        </w:rPr>
        <w:t>способом «сравнения цен» на выполнение ПИР, СМР, ПНР, предоставление оборудование, в том числе «под ключ»</w:t>
      </w:r>
    </w:p>
    <w:p w:rsidR="00123C55" w:rsidRDefault="00123C55" w:rsidP="00CB0A8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123C55" w:rsidRDefault="00123C55" w:rsidP="00CB0A8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14057A" w:rsidRPr="0010600D" w:rsidRDefault="0014057A" w:rsidP="0014057A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250"/>
        </w:tabs>
        <w:spacing w:line="240" w:lineRule="auto"/>
        <w:jc w:val="both"/>
        <w:rPr>
          <w:b w:val="0"/>
          <w:sz w:val="24"/>
        </w:rPr>
      </w:pPr>
      <w:proofErr w:type="gramStart"/>
      <w:r w:rsidRPr="0010600D">
        <w:rPr>
          <w:b w:val="0"/>
          <w:sz w:val="24"/>
          <w:u w:val="single"/>
        </w:rPr>
        <w:t>Только для закупок с  наличием в предмете закупки проектных и / или изыскательских работ:</w:t>
      </w:r>
      <w:r w:rsidRPr="0010600D">
        <w:rPr>
          <w:b w:val="0"/>
          <w:sz w:val="24"/>
        </w:rPr>
        <w:t xml:space="preserve"> у</w:t>
      </w:r>
      <w:r w:rsidR="00126BC3" w:rsidRPr="0010600D">
        <w:rPr>
          <w:b w:val="0"/>
          <w:sz w:val="24"/>
        </w:rPr>
        <w:t xml:space="preserve">частник должен состоять в Саморегулируемой организации, дающей право </w:t>
      </w:r>
      <w:r w:rsidR="00192657" w:rsidRPr="0010600D">
        <w:rPr>
          <w:b w:val="0"/>
          <w:sz w:val="24"/>
        </w:rPr>
        <w:t xml:space="preserve">выполнять </w:t>
      </w:r>
      <w:r w:rsidRPr="0010600D">
        <w:rPr>
          <w:b w:val="0"/>
          <w:sz w:val="24"/>
        </w:rPr>
        <w:t xml:space="preserve">проектирование и изыскательские работы при строительстве и </w:t>
      </w:r>
      <w:r w:rsidR="00126BC3" w:rsidRPr="0010600D">
        <w:rPr>
          <w:b w:val="0"/>
          <w:sz w:val="24"/>
        </w:rPr>
        <w:t xml:space="preserve"> реконструкции объектов</w:t>
      </w:r>
      <w:r w:rsidR="00B57D15" w:rsidRPr="0010600D">
        <w:rPr>
          <w:b w:val="0"/>
          <w:sz w:val="24"/>
        </w:rPr>
        <w:t xml:space="preserve"> капитального строительства (СРО на </w:t>
      </w:r>
      <w:proofErr w:type="spellStart"/>
      <w:r w:rsidRPr="0010600D">
        <w:rPr>
          <w:b w:val="0"/>
          <w:sz w:val="24"/>
        </w:rPr>
        <w:t>проектно</w:t>
      </w:r>
      <w:r w:rsidR="00192657" w:rsidRPr="0010600D">
        <w:rPr>
          <w:b w:val="0"/>
          <w:sz w:val="24"/>
        </w:rPr>
        <w:t>ые</w:t>
      </w:r>
      <w:proofErr w:type="spellEnd"/>
      <w:r w:rsidR="00192657" w:rsidRPr="0010600D">
        <w:rPr>
          <w:b w:val="0"/>
          <w:sz w:val="24"/>
        </w:rPr>
        <w:t xml:space="preserve"> и </w:t>
      </w:r>
      <w:r w:rsidRPr="0010600D">
        <w:rPr>
          <w:b w:val="0"/>
          <w:sz w:val="24"/>
        </w:rPr>
        <w:t>изыскательские работы)</w:t>
      </w:r>
      <w:r w:rsidR="00126BC3" w:rsidRPr="0010600D">
        <w:rPr>
          <w:b w:val="0"/>
          <w:sz w:val="24"/>
        </w:rPr>
        <w:t xml:space="preserve">, с обязательным внесением взносов в компенсационные фонды возмещения вреда и обеспечения договорных обязательств в размере, </w:t>
      </w:r>
      <w:r w:rsidR="00192657" w:rsidRPr="0010600D">
        <w:rPr>
          <w:b w:val="0"/>
          <w:sz w:val="24"/>
        </w:rPr>
        <w:t xml:space="preserve">обеспечивающем </w:t>
      </w:r>
      <w:r w:rsidR="00CE7982" w:rsidRPr="0010600D">
        <w:rPr>
          <w:b w:val="0"/>
          <w:sz w:val="24"/>
        </w:rPr>
        <w:t>(с учетом ранее заключенных и</w:t>
      </w:r>
      <w:proofErr w:type="gramEnd"/>
      <w:r w:rsidR="00CE7982" w:rsidRPr="0010600D">
        <w:rPr>
          <w:b w:val="0"/>
          <w:sz w:val="24"/>
        </w:rPr>
        <w:t xml:space="preserve"> действующих на дату проведения закупочной процедуры договоров) </w:t>
      </w:r>
      <w:r w:rsidR="00126BC3" w:rsidRPr="0010600D">
        <w:rPr>
          <w:b w:val="0"/>
          <w:sz w:val="24"/>
        </w:rPr>
        <w:t>уровень ответственности, достаточный для заключения договора на сумму не менее предложенной Участником по данной закупке</w:t>
      </w:r>
      <w:r w:rsidR="00DB5C01" w:rsidRPr="0010600D">
        <w:rPr>
          <w:b w:val="0"/>
          <w:sz w:val="24"/>
        </w:rPr>
        <w:t xml:space="preserve"> (п. 2 ст. 52, п.3 ст. 55.8 ГРК РФ)</w:t>
      </w:r>
      <w:r w:rsidR="00126BC3" w:rsidRPr="0010600D">
        <w:rPr>
          <w:b w:val="0"/>
          <w:sz w:val="24"/>
        </w:rPr>
        <w:t xml:space="preserve">. </w:t>
      </w:r>
      <w:r w:rsidR="00057B19" w:rsidRPr="0010600D">
        <w:rPr>
          <w:b w:val="0"/>
          <w:sz w:val="24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C420D3" w:rsidRPr="00C420D3">
        <w:rPr>
          <w:rStyle w:val="af"/>
          <w:b w:val="0"/>
          <w:sz w:val="24"/>
          <w:highlight w:val="yellow"/>
        </w:rPr>
        <w:footnoteReference w:id="1"/>
      </w:r>
      <w:r w:rsidR="00192657" w:rsidRPr="0010600D">
        <w:rPr>
          <w:b w:val="0"/>
          <w:sz w:val="24"/>
        </w:rPr>
        <w:t>.</w:t>
      </w:r>
      <w:r w:rsidR="00057B19" w:rsidRPr="0010600D">
        <w:rPr>
          <w:rStyle w:val="af"/>
          <w:b w:val="0"/>
          <w:color w:val="000000"/>
          <w:sz w:val="24"/>
        </w:rPr>
        <w:t xml:space="preserve"> </w:t>
      </w:r>
    </w:p>
    <w:p w:rsidR="00126BC3" w:rsidRPr="0010600D" w:rsidRDefault="0014057A" w:rsidP="0014057A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250"/>
        </w:tabs>
        <w:spacing w:line="240" w:lineRule="auto"/>
        <w:jc w:val="both"/>
        <w:rPr>
          <w:b w:val="0"/>
          <w:sz w:val="24"/>
        </w:rPr>
      </w:pPr>
      <w:r w:rsidRPr="0010600D">
        <w:rPr>
          <w:b w:val="0"/>
          <w:sz w:val="24"/>
        </w:rPr>
        <w:t xml:space="preserve">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</w:t>
      </w:r>
      <w:proofErr w:type="spellStart"/>
      <w:r w:rsidRPr="0010600D">
        <w:rPr>
          <w:b w:val="0"/>
          <w:sz w:val="24"/>
        </w:rPr>
        <w:t>т.ч</w:t>
      </w:r>
      <w:proofErr w:type="spellEnd"/>
      <w:r w:rsidRPr="0010600D">
        <w:rPr>
          <w:b w:val="0"/>
          <w:sz w:val="24"/>
        </w:rPr>
        <w:t>. и для привлекаемых Участником основных субподрядчиков</w:t>
      </w:r>
    </w:p>
    <w:p w:rsidR="00CE7982" w:rsidRPr="0010600D" w:rsidRDefault="00CE7982" w:rsidP="0014057A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250"/>
        </w:tabs>
        <w:spacing w:line="240" w:lineRule="auto"/>
        <w:jc w:val="both"/>
        <w:rPr>
          <w:b w:val="0"/>
          <w:sz w:val="24"/>
          <w:szCs w:val="24"/>
        </w:rPr>
      </w:pPr>
      <w:r w:rsidRPr="0010600D">
        <w:rPr>
          <w:b w:val="0"/>
          <w:sz w:val="24"/>
          <w:szCs w:val="24"/>
        </w:rPr>
        <w:t>Соответствие объемов и номенклатуры работ требованиям ТЗ</w:t>
      </w:r>
      <w:r w:rsidR="00B126BF" w:rsidRPr="0010600D">
        <w:rPr>
          <w:b w:val="0"/>
          <w:sz w:val="24"/>
          <w:szCs w:val="24"/>
        </w:rPr>
        <w:t xml:space="preserve">, в </w:t>
      </w:r>
      <w:proofErr w:type="spellStart"/>
      <w:r w:rsidR="00B126BF" w:rsidRPr="0010600D">
        <w:rPr>
          <w:b w:val="0"/>
          <w:sz w:val="24"/>
          <w:szCs w:val="24"/>
        </w:rPr>
        <w:t>т.ч</w:t>
      </w:r>
      <w:proofErr w:type="spellEnd"/>
      <w:r w:rsidR="00B126BF" w:rsidRPr="0010600D">
        <w:rPr>
          <w:b w:val="0"/>
          <w:sz w:val="24"/>
          <w:szCs w:val="24"/>
        </w:rPr>
        <w:t>. соответствие сметного расчета утвержденной ПСД</w:t>
      </w:r>
      <w:ins w:id="0" w:author="Гусев Константин Витальевич" w:date="2023-02-16T13:15:00Z">
        <w:r w:rsidR="005C2216">
          <w:rPr>
            <w:rStyle w:val="af"/>
            <w:b w:val="0"/>
            <w:sz w:val="24"/>
            <w:szCs w:val="24"/>
          </w:rPr>
          <w:footnoteReference w:id="2"/>
        </w:r>
      </w:ins>
      <w:r w:rsidR="00B126BF" w:rsidRPr="0010600D">
        <w:rPr>
          <w:b w:val="0"/>
          <w:sz w:val="24"/>
          <w:szCs w:val="24"/>
        </w:rPr>
        <w:t xml:space="preserve"> и требованиям по порядку формирования договорной цены</w:t>
      </w:r>
      <w:r w:rsidRPr="0010600D">
        <w:rPr>
          <w:b w:val="0"/>
          <w:sz w:val="24"/>
          <w:szCs w:val="24"/>
        </w:rPr>
        <w:t xml:space="preserve">. </w:t>
      </w:r>
      <w:proofErr w:type="spellStart"/>
      <w:r w:rsidRPr="0010600D">
        <w:rPr>
          <w:b w:val="0"/>
          <w:sz w:val="24"/>
          <w:szCs w:val="24"/>
        </w:rPr>
        <w:t>Непревышение</w:t>
      </w:r>
      <w:proofErr w:type="spellEnd"/>
      <w:r w:rsidRPr="0010600D">
        <w:rPr>
          <w:b w:val="0"/>
          <w:sz w:val="24"/>
          <w:szCs w:val="24"/>
        </w:rPr>
        <w:t xml:space="preserve"> ценовых лимитов ТЗ.</w:t>
      </w:r>
    </w:p>
    <w:p w:rsidR="005A3927" w:rsidRPr="0010600D" w:rsidRDefault="00126BC3" w:rsidP="0014057A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250"/>
        </w:tabs>
        <w:spacing w:line="240" w:lineRule="auto"/>
        <w:jc w:val="both"/>
        <w:rPr>
          <w:b w:val="0"/>
          <w:sz w:val="24"/>
          <w:szCs w:val="24"/>
        </w:rPr>
      </w:pPr>
      <w:r w:rsidRPr="0010600D">
        <w:rPr>
          <w:b w:val="0"/>
          <w:sz w:val="24"/>
          <w:szCs w:val="24"/>
        </w:rPr>
        <w:t>Соответствие сроков выполнения работ требованиям ТЗ;</w:t>
      </w:r>
    </w:p>
    <w:p w:rsidR="003E6B89" w:rsidRPr="0010600D" w:rsidRDefault="00126BC3" w:rsidP="0014057A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250"/>
        </w:tabs>
        <w:spacing w:line="240" w:lineRule="auto"/>
        <w:jc w:val="both"/>
        <w:rPr>
          <w:b w:val="0"/>
          <w:sz w:val="24"/>
          <w:szCs w:val="24"/>
        </w:rPr>
      </w:pPr>
      <w:r w:rsidRPr="0010600D">
        <w:rPr>
          <w:b w:val="0"/>
          <w:sz w:val="24"/>
          <w:szCs w:val="24"/>
        </w:rPr>
        <w:t>Соответствие услови</w:t>
      </w:r>
      <w:r w:rsidR="00F414B4" w:rsidRPr="0010600D">
        <w:rPr>
          <w:b w:val="0"/>
          <w:sz w:val="24"/>
          <w:szCs w:val="24"/>
        </w:rPr>
        <w:t>й</w:t>
      </w:r>
      <w:r w:rsidRPr="0010600D">
        <w:rPr>
          <w:b w:val="0"/>
          <w:sz w:val="24"/>
          <w:szCs w:val="24"/>
        </w:rPr>
        <w:t xml:space="preserve"> оплаты</w:t>
      </w:r>
      <w:r w:rsidR="00F414B4" w:rsidRPr="0010600D">
        <w:rPr>
          <w:b w:val="0"/>
          <w:sz w:val="24"/>
          <w:szCs w:val="24"/>
        </w:rPr>
        <w:t xml:space="preserve"> требованиям</w:t>
      </w:r>
      <w:r w:rsidRPr="0010600D">
        <w:rPr>
          <w:b w:val="0"/>
          <w:sz w:val="24"/>
          <w:szCs w:val="24"/>
        </w:rPr>
        <w:t xml:space="preserve"> ТЗ.</w:t>
      </w:r>
    </w:p>
    <w:p w:rsidR="00CB0A86" w:rsidRDefault="00CB0A86" w:rsidP="0010600D">
      <w:pPr>
        <w:keepNext/>
        <w:keepLines/>
        <w:tabs>
          <w:tab w:val="left" w:pos="250"/>
        </w:tabs>
        <w:jc w:val="both"/>
        <w:outlineLvl w:val="0"/>
        <w:rPr>
          <w:rFonts w:ascii="Times New Roman" w:hAnsi="Times New Roman" w:cs="Times New Roman"/>
        </w:rPr>
      </w:pPr>
    </w:p>
    <w:sectPr w:rsidR="00CB0A8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3B5" w:rsidRDefault="005F03B5" w:rsidP="0094451D">
      <w:r>
        <w:separator/>
      </w:r>
    </w:p>
  </w:endnote>
  <w:endnote w:type="continuationSeparator" w:id="0">
    <w:p w:rsidR="005F03B5" w:rsidRDefault="005F03B5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3B5" w:rsidRDefault="005F03B5" w:rsidP="0094451D">
      <w:r>
        <w:separator/>
      </w:r>
    </w:p>
  </w:footnote>
  <w:footnote w:type="continuationSeparator" w:id="0">
    <w:p w:rsidR="005F03B5" w:rsidRDefault="005F03B5" w:rsidP="0094451D">
      <w:r>
        <w:continuationSeparator/>
      </w:r>
    </w:p>
  </w:footnote>
  <w:footnote w:id="1">
    <w:p w:rsidR="00C420D3" w:rsidRDefault="00C420D3" w:rsidP="00C420D3">
      <w:pPr>
        <w:pStyle w:val="ad"/>
        <w:jc w:val="both"/>
      </w:pPr>
      <w:r w:rsidRPr="00C420D3">
        <w:rPr>
          <w:rStyle w:val="af"/>
          <w:highlight w:val="yellow"/>
        </w:rPr>
        <w:footnoteRef/>
      </w:r>
      <w:r w:rsidRPr="00C420D3">
        <w:rPr>
          <w:highlight w:val="yellow"/>
        </w:rPr>
        <w:t xml:space="preserve"> </w:t>
      </w:r>
      <w:r w:rsidRPr="00C420D3">
        <w:rPr>
          <w:rFonts w:ascii="Times New Roman" w:hAnsi="Times New Roman" w:cs="Times New Roman"/>
          <w:highlight w:val="yellow"/>
        </w:rPr>
        <w:t>В случае, если выписка из Единого реестра сведений о членах саморегулируемых организаций не представлен</w:t>
      </w:r>
      <w:proofErr w:type="gramStart"/>
      <w:r w:rsidRPr="00C420D3">
        <w:rPr>
          <w:rFonts w:ascii="Times New Roman" w:hAnsi="Times New Roman" w:cs="Times New Roman"/>
          <w:highlight w:val="yellow"/>
        </w:rPr>
        <w:t>а-</w:t>
      </w:r>
      <w:proofErr w:type="gramEnd"/>
      <w:r w:rsidRPr="00C420D3">
        <w:rPr>
          <w:rFonts w:ascii="Times New Roman" w:hAnsi="Times New Roman" w:cs="Times New Roman"/>
          <w:highlight w:val="yellow"/>
        </w:rPr>
        <w:t xml:space="preserve"> эксперт проводит оценку на основании информации, размещенной в публичном источнике (на сайте Единого реестра).</w:t>
      </w:r>
    </w:p>
  </w:footnote>
  <w:footnote w:id="2">
    <w:p w:rsidR="005C2216" w:rsidRDefault="005C2216">
      <w:pPr>
        <w:pStyle w:val="ad"/>
      </w:pPr>
      <w:ins w:id="1" w:author="Гусев Константин Витальевич" w:date="2023-02-16T13:15:00Z">
        <w:r>
          <w:rPr>
            <w:rStyle w:val="af"/>
          </w:rPr>
          <w:footnoteRef/>
        </w:r>
        <w:r>
          <w:t xml:space="preserve"> При закупках на выполнение СМР, ПНР</w:t>
        </w:r>
      </w:ins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4">
    <w:nsid w:val="590845B2"/>
    <w:multiLevelType w:val="hybridMultilevel"/>
    <w:tmpl w:val="E73ED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54A0B"/>
    <w:rsid w:val="00057B19"/>
    <w:rsid w:val="00057BF1"/>
    <w:rsid w:val="000B1981"/>
    <w:rsid w:val="000D7869"/>
    <w:rsid w:val="0010600D"/>
    <w:rsid w:val="001223B4"/>
    <w:rsid w:val="00123C55"/>
    <w:rsid w:val="00126BC3"/>
    <w:rsid w:val="00131BAA"/>
    <w:rsid w:val="0014057A"/>
    <w:rsid w:val="0014518C"/>
    <w:rsid w:val="00154AAD"/>
    <w:rsid w:val="00172ABD"/>
    <w:rsid w:val="00186D76"/>
    <w:rsid w:val="00192657"/>
    <w:rsid w:val="001A1BD2"/>
    <w:rsid w:val="002379D6"/>
    <w:rsid w:val="00256690"/>
    <w:rsid w:val="002614AC"/>
    <w:rsid w:val="00273F83"/>
    <w:rsid w:val="002F3DD9"/>
    <w:rsid w:val="002F7CD4"/>
    <w:rsid w:val="003155CB"/>
    <w:rsid w:val="003235DF"/>
    <w:rsid w:val="003274B3"/>
    <w:rsid w:val="003374D0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51709A"/>
    <w:rsid w:val="00560B1D"/>
    <w:rsid w:val="00580B1B"/>
    <w:rsid w:val="005819FF"/>
    <w:rsid w:val="005938E3"/>
    <w:rsid w:val="005A3927"/>
    <w:rsid w:val="005A66DE"/>
    <w:rsid w:val="005B2BB2"/>
    <w:rsid w:val="005C2216"/>
    <w:rsid w:val="005E695C"/>
    <w:rsid w:val="005F01B5"/>
    <w:rsid w:val="005F03B5"/>
    <w:rsid w:val="0061256B"/>
    <w:rsid w:val="006D055F"/>
    <w:rsid w:val="007455C2"/>
    <w:rsid w:val="00754C04"/>
    <w:rsid w:val="007A6599"/>
    <w:rsid w:val="007C26ED"/>
    <w:rsid w:val="007D6AF7"/>
    <w:rsid w:val="007D70B9"/>
    <w:rsid w:val="00822D55"/>
    <w:rsid w:val="008666CB"/>
    <w:rsid w:val="008819B0"/>
    <w:rsid w:val="008C58AF"/>
    <w:rsid w:val="0094451D"/>
    <w:rsid w:val="00947D64"/>
    <w:rsid w:val="0095664E"/>
    <w:rsid w:val="00966879"/>
    <w:rsid w:val="00983598"/>
    <w:rsid w:val="00984CA3"/>
    <w:rsid w:val="009B4786"/>
    <w:rsid w:val="00A33859"/>
    <w:rsid w:val="00A3590D"/>
    <w:rsid w:val="00A93016"/>
    <w:rsid w:val="00AB2864"/>
    <w:rsid w:val="00AD4BBE"/>
    <w:rsid w:val="00AD5952"/>
    <w:rsid w:val="00B01F33"/>
    <w:rsid w:val="00B126BF"/>
    <w:rsid w:val="00B15480"/>
    <w:rsid w:val="00B54503"/>
    <w:rsid w:val="00B57D15"/>
    <w:rsid w:val="00BC24ED"/>
    <w:rsid w:val="00BF6AFB"/>
    <w:rsid w:val="00C229D9"/>
    <w:rsid w:val="00C420D3"/>
    <w:rsid w:val="00C446D5"/>
    <w:rsid w:val="00C60EB0"/>
    <w:rsid w:val="00C77070"/>
    <w:rsid w:val="00C77B9A"/>
    <w:rsid w:val="00C9416C"/>
    <w:rsid w:val="00CB0A86"/>
    <w:rsid w:val="00CC7934"/>
    <w:rsid w:val="00CE7982"/>
    <w:rsid w:val="00D03EF1"/>
    <w:rsid w:val="00D42D80"/>
    <w:rsid w:val="00D50EF0"/>
    <w:rsid w:val="00D836E6"/>
    <w:rsid w:val="00D84CCF"/>
    <w:rsid w:val="00DB5C01"/>
    <w:rsid w:val="00E0679A"/>
    <w:rsid w:val="00E52815"/>
    <w:rsid w:val="00E5786A"/>
    <w:rsid w:val="00E6684D"/>
    <w:rsid w:val="00EA189C"/>
    <w:rsid w:val="00EB6996"/>
    <w:rsid w:val="00EE3189"/>
    <w:rsid w:val="00F414B4"/>
    <w:rsid w:val="00F42A7E"/>
    <w:rsid w:val="00F76DF1"/>
    <w:rsid w:val="00FA16E2"/>
    <w:rsid w:val="00FA7E30"/>
    <w:rsid w:val="00FB302F"/>
    <w:rsid w:val="00FB6E90"/>
    <w:rsid w:val="00FD6501"/>
    <w:rsid w:val="00FE2349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1060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1">
    <w:name w:val="Заголовок №1_"/>
    <w:basedOn w:val="a0"/>
    <w:link w:val="12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060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1060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1">
    <w:name w:val="Заголовок №1_"/>
    <w:basedOn w:val="a0"/>
    <w:link w:val="12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060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18FA0-13EE-430D-8C3A-24BD5959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Гусев Константин Витальевич</cp:lastModifiedBy>
  <cp:revision>2</cp:revision>
  <cp:lastPrinted>2023-02-08T11:05:00Z</cp:lastPrinted>
  <dcterms:created xsi:type="dcterms:W3CDTF">2023-02-16T10:25:00Z</dcterms:created>
  <dcterms:modified xsi:type="dcterms:W3CDTF">2023-02-16T10:25:00Z</dcterms:modified>
</cp:coreProperties>
</file>